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B0B82" w14:textId="748D3AE1" w:rsidR="00D76D1F" w:rsidRDefault="00D76D1F" w:rsidP="00F131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00D2D">
        <w:rPr>
          <w:b/>
          <w:i/>
          <w:noProof/>
          <w:sz w:val="28"/>
        </w:rPr>
        <w:t>2842</w:t>
      </w:r>
      <w:bookmarkStart w:id="0" w:name="_GoBack"/>
      <w:bookmarkEnd w:id="0"/>
    </w:p>
    <w:p w14:paraId="2F553DBD" w14:textId="77777777" w:rsidR="00D76D1F" w:rsidRDefault="00D76D1F" w:rsidP="00D76D1F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bookmarkStart w:id="1" w:name="_Hlk130453766"/>
      <w:r>
        <w:rPr>
          <w:b/>
          <w:bCs/>
          <w:sz w:val="24"/>
        </w:rPr>
        <w:t xml:space="preserve">             </w:t>
      </w:r>
      <w:r>
        <w:rPr>
          <w:b/>
          <w:bCs/>
          <w:sz w:val="24"/>
        </w:rPr>
        <w:tab/>
      </w:r>
      <w:bookmarkEnd w:id="1"/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339B8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</w:t>
            </w:r>
            <w:r w:rsidR="00BA0E4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62F05" w:rsidR="001E41F3" w:rsidRPr="00636924" w:rsidRDefault="00936AEA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89258" w:rsidR="001E41F3" w:rsidRPr="00410371" w:rsidRDefault="009F6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2A2A4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C0495B">
              <w:rPr>
                <w:b/>
                <w:noProof/>
                <w:sz w:val="28"/>
              </w:rPr>
              <w:t>1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EBE44" w:rsidR="001E41F3" w:rsidRDefault="00D76D1F" w:rsidP="00394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</w:t>
            </w:r>
            <w:r w:rsidR="000F08FF" w:rsidRPr="000F08FF">
              <w:rPr>
                <w:noProof/>
                <w:lang w:eastAsia="zh-CN"/>
              </w:rPr>
              <w:t>iving CR of EDGE_Ph2</w:t>
            </w:r>
            <w:r w:rsidR="003946F7">
              <w:rPr>
                <w:noProof/>
                <w:lang w:eastAsia="zh-CN"/>
              </w:rPr>
              <w:t xml:space="preserve"> on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881A2" w:rsidR="001E41F3" w:rsidRDefault="0054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FB015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D76D1F">
              <w:t>5</w:t>
            </w:r>
            <w:r w:rsidR="00F51513">
              <w:t>-</w:t>
            </w:r>
            <w:r w:rsidR="00D76D1F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94143" w:rsidR="009C4531" w:rsidRDefault="00936AEA" w:rsidP="00936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contribution proposes the </w:t>
            </w:r>
            <w:r w:rsidR="00B374C9" w:rsidRPr="000F08FF">
              <w:rPr>
                <w:noProof/>
                <w:lang w:eastAsia="zh-CN"/>
              </w:rPr>
              <w:t>living CR of EDGE_Ph2</w:t>
            </w:r>
            <w:r w:rsidR="00B374C9">
              <w:rPr>
                <w:noProof/>
                <w:lang w:eastAsia="zh-CN"/>
              </w:rPr>
              <w:t xml:space="preserve"> on TS 33.501</w:t>
            </w:r>
            <w:r w:rsidR="009C45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41F0A" w:rsidR="009C4531" w:rsidRPr="009C4531" w:rsidRDefault="00B374C9" w:rsidP="00936AE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New changes on s</w:t>
            </w:r>
            <w:r w:rsidRPr="00B374C9">
              <w:rPr>
                <w:rFonts w:ascii="Arial" w:hAnsi="Arial" w:cs="Arial"/>
                <w:iCs/>
              </w:rPr>
              <w:t>ecurity of EAS discovery procedure</w:t>
            </w:r>
            <w:r w:rsidR="00936AEA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9DD58" w:rsidR="001E41F3" w:rsidRDefault="00936AEA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F7E" w:rsidR="001E41F3" w:rsidRPr="00C15592" w:rsidRDefault="00BB103C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T.</w:t>
            </w:r>
            <w:r w:rsidR="00B374C9">
              <w:rPr>
                <w:noProof/>
                <w:lang w:val="fr-FR"/>
              </w:rPr>
              <w:t xml:space="preserve">X </w:t>
            </w:r>
            <w:r>
              <w:rPr>
                <w:noProof/>
                <w:lang w:val="fr-FR"/>
              </w:rPr>
              <w:t>(new)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77EB9BF7" w14:textId="7A8322CA" w:rsidR="00386D7D" w:rsidRDefault="00386D7D" w:rsidP="007D55A3">
      <w:pPr>
        <w:pStyle w:val="1"/>
        <w:rPr>
          <w:ins w:id="3" w:author="Huawei" w:date="2023-04-04T17:51:00Z"/>
        </w:rPr>
      </w:pPr>
      <w:bookmarkStart w:id="4" w:name="_Hlk39001993"/>
      <w:ins w:id="5" w:author="Huawei" w:date="2023-04-04T17:51:00Z">
        <w:r>
          <w:t>T</w:t>
        </w:r>
        <w:r w:rsidRPr="00AF17B0">
          <w:t>.</w:t>
        </w:r>
        <w:r w:rsidRPr="0099727C">
          <w:t>X</w:t>
        </w:r>
        <w:r w:rsidRPr="00AF17B0">
          <w:tab/>
        </w:r>
        <w:r>
          <w:t>Security of EAS discovery procedure</w:t>
        </w:r>
      </w:ins>
    </w:p>
    <w:p w14:paraId="24CB3E1B" w14:textId="45D2A7AF" w:rsidR="00386D7D" w:rsidRPr="00D35B38" w:rsidRDefault="00386D7D" w:rsidP="006C5D4A">
      <w:pPr>
        <w:pStyle w:val="EditorsNote"/>
        <w:rPr>
          <w:ins w:id="6" w:author="Huawei" w:date="2023-04-04T17:51:00Z"/>
        </w:rPr>
      </w:pPr>
      <w:ins w:id="7" w:author="Huawei" w:date="2023-04-04T17:51:00Z">
        <w:r>
          <w:t xml:space="preserve">Editor’s Note: This clause will include the new requirements and </w:t>
        </w:r>
        <w:proofErr w:type="spellStart"/>
        <w:r>
          <w:t>proecedures</w:t>
        </w:r>
        <w:proofErr w:type="spellEnd"/>
        <w:r>
          <w:t xml:space="preserve"> covering the security of EAS discovery procedure.</w:t>
        </w:r>
      </w:ins>
    </w:p>
    <w:p w14:paraId="34C16A09" w14:textId="77777777" w:rsidR="00386D7D" w:rsidRPr="00386D7D" w:rsidRDefault="00386D7D" w:rsidP="000E5796">
      <w:pPr>
        <w:rPr>
          <w:ins w:id="8" w:author="Huawei" w:date="2023-04-04T16:21:00Z"/>
        </w:rPr>
      </w:pPr>
    </w:p>
    <w:bookmarkEnd w:id="4"/>
    <w:p w14:paraId="5F6B3D2E" w14:textId="3E7B7832" w:rsidR="007C3FC3" w:rsidRPr="00035D0C" w:rsidRDefault="00671036" w:rsidP="002149E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 xml:space="preserve">of </w:t>
      </w:r>
      <w:r w:rsidR="007C3FC3" w:rsidRPr="00035D0C">
        <w:rPr>
          <w:noProof/>
          <w:sz w:val="40"/>
          <w:szCs w:val="40"/>
        </w:rPr>
        <w:t>1</w:t>
      </w:r>
      <w:r w:rsidR="007C3FC3" w:rsidRPr="00035D0C">
        <w:rPr>
          <w:noProof/>
          <w:sz w:val="40"/>
          <w:szCs w:val="40"/>
          <w:vertAlign w:val="superscript"/>
        </w:rPr>
        <w:t>st</w:t>
      </w:r>
      <w:r w:rsidR="007C3FC3" w:rsidRPr="00035D0C">
        <w:rPr>
          <w:noProof/>
          <w:sz w:val="40"/>
          <w:szCs w:val="40"/>
        </w:rPr>
        <w:t xml:space="preserve"> </w:t>
      </w:r>
      <w:r w:rsidR="00607F5C" w:rsidRPr="00035D0C">
        <w:rPr>
          <w:noProof/>
          <w:sz w:val="40"/>
          <w:szCs w:val="40"/>
        </w:rPr>
        <w:t>CHANGE</w:t>
      </w:r>
      <w:r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57F59" w14:textId="77777777" w:rsidR="007827F0" w:rsidRDefault="007827F0">
      <w:r>
        <w:separator/>
      </w:r>
    </w:p>
  </w:endnote>
  <w:endnote w:type="continuationSeparator" w:id="0">
    <w:p w14:paraId="423B344B" w14:textId="77777777" w:rsidR="007827F0" w:rsidRDefault="00782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5A52C" w14:textId="77777777" w:rsidR="007827F0" w:rsidRDefault="007827F0">
      <w:r>
        <w:separator/>
      </w:r>
    </w:p>
  </w:footnote>
  <w:footnote w:type="continuationSeparator" w:id="0">
    <w:p w14:paraId="1D28CD3A" w14:textId="77777777" w:rsidR="007827F0" w:rsidRDefault="00782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35D0C"/>
    <w:rsid w:val="00061AE0"/>
    <w:rsid w:val="00087D49"/>
    <w:rsid w:val="000909C2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E5796"/>
    <w:rsid w:val="000F08FF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E0488"/>
    <w:rsid w:val="001E41F3"/>
    <w:rsid w:val="00203132"/>
    <w:rsid w:val="002065CD"/>
    <w:rsid w:val="002149ED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86D7D"/>
    <w:rsid w:val="003946F7"/>
    <w:rsid w:val="003B4E5C"/>
    <w:rsid w:val="003B56B4"/>
    <w:rsid w:val="003C0A8D"/>
    <w:rsid w:val="003D44D5"/>
    <w:rsid w:val="003E1A36"/>
    <w:rsid w:val="003E1F94"/>
    <w:rsid w:val="003F5320"/>
    <w:rsid w:val="00410371"/>
    <w:rsid w:val="0041113F"/>
    <w:rsid w:val="00415EB7"/>
    <w:rsid w:val="004242F1"/>
    <w:rsid w:val="004249B5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AE"/>
    <w:rsid w:val="004B75B7"/>
    <w:rsid w:val="004C2922"/>
    <w:rsid w:val="004C5D4A"/>
    <w:rsid w:val="004D5235"/>
    <w:rsid w:val="004D5575"/>
    <w:rsid w:val="004D6EDF"/>
    <w:rsid w:val="004E4DAD"/>
    <w:rsid w:val="005009D9"/>
    <w:rsid w:val="00500F8D"/>
    <w:rsid w:val="00503218"/>
    <w:rsid w:val="0050409F"/>
    <w:rsid w:val="0051580D"/>
    <w:rsid w:val="00517B4A"/>
    <w:rsid w:val="0052315C"/>
    <w:rsid w:val="0053083C"/>
    <w:rsid w:val="0053622F"/>
    <w:rsid w:val="00546931"/>
    <w:rsid w:val="00547111"/>
    <w:rsid w:val="005505F1"/>
    <w:rsid w:val="005527D1"/>
    <w:rsid w:val="0055405A"/>
    <w:rsid w:val="005701E6"/>
    <w:rsid w:val="00572CDF"/>
    <w:rsid w:val="00592D74"/>
    <w:rsid w:val="0059306E"/>
    <w:rsid w:val="005B6D66"/>
    <w:rsid w:val="005C6B4B"/>
    <w:rsid w:val="005E0D56"/>
    <w:rsid w:val="005E2C44"/>
    <w:rsid w:val="005F0B62"/>
    <w:rsid w:val="005F1595"/>
    <w:rsid w:val="00607F5C"/>
    <w:rsid w:val="00621188"/>
    <w:rsid w:val="00624C86"/>
    <w:rsid w:val="006257ED"/>
    <w:rsid w:val="00636924"/>
    <w:rsid w:val="00647329"/>
    <w:rsid w:val="0065536E"/>
    <w:rsid w:val="006610E5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C5D4A"/>
    <w:rsid w:val="006E0C2D"/>
    <w:rsid w:val="006E21FB"/>
    <w:rsid w:val="006F4C5A"/>
    <w:rsid w:val="007044F9"/>
    <w:rsid w:val="00712700"/>
    <w:rsid w:val="00740AF0"/>
    <w:rsid w:val="00750078"/>
    <w:rsid w:val="00770FCB"/>
    <w:rsid w:val="007827F0"/>
    <w:rsid w:val="00785599"/>
    <w:rsid w:val="00792342"/>
    <w:rsid w:val="007977A8"/>
    <w:rsid w:val="007A0BB0"/>
    <w:rsid w:val="007A1087"/>
    <w:rsid w:val="007B39D5"/>
    <w:rsid w:val="007B512A"/>
    <w:rsid w:val="007C0A28"/>
    <w:rsid w:val="007C2097"/>
    <w:rsid w:val="007C3FC3"/>
    <w:rsid w:val="007C4C70"/>
    <w:rsid w:val="007D55A3"/>
    <w:rsid w:val="007D6A07"/>
    <w:rsid w:val="007E773F"/>
    <w:rsid w:val="007F7259"/>
    <w:rsid w:val="008040A8"/>
    <w:rsid w:val="00805F26"/>
    <w:rsid w:val="00806669"/>
    <w:rsid w:val="00820143"/>
    <w:rsid w:val="0082317D"/>
    <w:rsid w:val="008274AF"/>
    <w:rsid w:val="008279FA"/>
    <w:rsid w:val="008301D5"/>
    <w:rsid w:val="00842E88"/>
    <w:rsid w:val="00846A0F"/>
    <w:rsid w:val="008550B0"/>
    <w:rsid w:val="00856492"/>
    <w:rsid w:val="0086260C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7764"/>
    <w:rsid w:val="008D39FE"/>
    <w:rsid w:val="008F2E28"/>
    <w:rsid w:val="008F3789"/>
    <w:rsid w:val="008F468D"/>
    <w:rsid w:val="008F686C"/>
    <w:rsid w:val="008F6FB8"/>
    <w:rsid w:val="00900D2D"/>
    <w:rsid w:val="00911EA3"/>
    <w:rsid w:val="009148DE"/>
    <w:rsid w:val="009165C6"/>
    <w:rsid w:val="0091663A"/>
    <w:rsid w:val="009175A8"/>
    <w:rsid w:val="009265CF"/>
    <w:rsid w:val="009322DD"/>
    <w:rsid w:val="00936AEA"/>
    <w:rsid w:val="00941E30"/>
    <w:rsid w:val="009521A4"/>
    <w:rsid w:val="00952E64"/>
    <w:rsid w:val="00973C77"/>
    <w:rsid w:val="00974A3B"/>
    <w:rsid w:val="009777D9"/>
    <w:rsid w:val="00987026"/>
    <w:rsid w:val="00991830"/>
    <w:rsid w:val="00991B88"/>
    <w:rsid w:val="0099387D"/>
    <w:rsid w:val="0099727C"/>
    <w:rsid w:val="009976C4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6D2C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2379"/>
    <w:rsid w:val="00A53FCE"/>
    <w:rsid w:val="00A6791A"/>
    <w:rsid w:val="00A7142F"/>
    <w:rsid w:val="00A7671C"/>
    <w:rsid w:val="00AA2CBC"/>
    <w:rsid w:val="00AA3233"/>
    <w:rsid w:val="00AB1083"/>
    <w:rsid w:val="00AB29EA"/>
    <w:rsid w:val="00AB3820"/>
    <w:rsid w:val="00AC5820"/>
    <w:rsid w:val="00AD1CD8"/>
    <w:rsid w:val="00AD40D0"/>
    <w:rsid w:val="00AF0B11"/>
    <w:rsid w:val="00B13F88"/>
    <w:rsid w:val="00B258BB"/>
    <w:rsid w:val="00B374C9"/>
    <w:rsid w:val="00B67B97"/>
    <w:rsid w:val="00B71F35"/>
    <w:rsid w:val="00B870F0"/>
    <w:rsid w:val="00B968C8"/>
    <w:rsid w:val="00BA0E41"/>
    <w:rsid w:val="00BA3EC5"/>
    <w:rsid w:val="00BA51D9"/>
    <w:rsid w:val="00BB103C"/>
    <w:rsid w:val="00BB5DFC"/>
    <w:rsid w:val="00BC2CFA"/>
    <w:rsid w:val="00BD279D"/>
    <w:rsid w:val="00BD6BB8"/>
    <w:rsid w:val="00BE06BD"/>
    <w:rsid w:val="00BE3DAA"/>
    <w:rsid w:val="00C03463"/>
    <w:rsid w:val="00C0495B"/>
    <w:rsid w:val="00C079E4"/>
    <w:rsid w:val="00C10B1D"/>
    <w:rsid w:val="00C1183C"/>
    <w:rsid w:val="00C12D8A"/>
    <w:rsid w:val="00C15592"/>
    <w:rsid w:val="00C2340B"/>
    <w:rsid w:val="00C40694"/>
    <w:rsid w:val="00C454DB"/>
    <w:rsid w:val="00C626E7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B51A0"/>
    <w:rsid w:val="00CC3A94"/>
    <w:rsid w:val="00CC5026"/>
    <w:rsid w:val="00CC68D0"/>
    <w:rsid w:val="00CC6B4E"/>
    <w:rsid w:val="00CD34DE"/>
    <w:rsid w:val="00CF5C18"/>
    <w:rsid w:val="00D03554"/>
    <w:rsid w:val="00D03F9A"/>
    <w:rsid w:val="00D06D51"/>
    <w:rsid w:val="00D11F11"/>
    <w:rsid w:val="00D24991"/>
    <w:rsid w:val="00D331C1"/>
    <w:rsid w:val="00D35B38"/>
    <w:rsid w:val="00D40416"/>
    <w:rsid w:val="00D50255"/>
    <w:rsid w:val="00D511FE"/>
    <w:rsid w:val="00D55BE4"/>
    <w:rsid w:val="00D56E06"/>
    <w:rsid w:val="00D646DC"/>
    <w:rsid w:val="00D66372"/>
    <w:rsid w:val="00D66520"/>
    <w:rsid w:val="00D76D1F"/>
    <w:rsid w:val="00D83A65"/>
    <w:rsid w:val="00D90827"/>
    <w:rsid w:val="00D9340F"/>
    <w:rsid w:val="00DB153E"/>
    <w:rsid w:val="00DB19BE"/>
    <w:rsid w:val="00DC20C0"/>
    <w:rsid w:val="00DC228D"/>
    <w:rsid w:val="00DD6D01"/>
    <w:rsid w:val="00DE34CF"/>
    <w:rsid w:val="00DE645C"/>
    <w:rsid w:val="00DF6331"/>
    <w:rsid w:val="00E0037C"/>
    <w:rsid w:val="00E00E89"/>
    <w:rsid w:val="00E02483"/>
    <w:rsid w:val="00E077DF"/>
    <w:rsid w:val="00E13F3D"/>
    <w:rsid w:val="00E153B7"/>
    <w:rsid w:val="00E34898"/>
    <w:rsid w:val="00E46A54"/>
    <w:rsid w:val="00E519D2"/>
    <w:rsid w:val="00E54C4B"/>
    <w:rsid w:val="00E7408C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51513"/>
    <w:rsid w:val="00F57E85"/>
    <w:rsid w:val="00F617E2"/>
    <w:rsid w:val="00F77C8A"/>
    <w:rsid w:val="00F83B97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6D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101F17-8D13-469C-AB6F-B01253B44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7</cp:revision>
  <dcterms:created xsi:type="dcterms:W3CDTF">2023-04-18T09:16:00Z</dcterms:created>
  <dcterms:modified xsi:type="dcterms:W3CDTF">2023-05-15T09:19:00Z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(3)0aU2LCK9OyXnxJtM92eXIkefPqCuAOs4n5uHDMlGiT1m/hi8Iq3iCWMZYzNGeii485u6SGFn
JWQ1lMJJL00N0YcHvdamgTMgi/pvCF+4BXWE2NXNCJ2krFaqlp5gaD9dQKG+lTPSId4ku0r9
k9LhwVaQ9oyvou6+pLXCv3EE3bxUjWK0r45t6tzsh3BqF/lXfTzfmrPfTTZDzZFy0WeJvEly
uhJ5m+ht7zXsAqoJcn</vt:lpwstr>
  </property>
  <property fmtid="{D5CDD505-2E9C-101B-9397-08002B2CF9AE}" pid="33" name="_2015_ms_pID_7253431">
    <vt:lpwstr>K1muknJ2ToUWAebjLWwVxY8MkrZmrwVyoAoDEAtlh8gWvu131LGpOC
jcEzLP1I/de808d9WS2mPn4EW/4CW0woyPliGzo8kiGWf6s7cI7u6PyoZdF/cA9YcFmxYN25
OsseaNepneS4GoIB99eZwSOoo1H7+TA+n3Re+8pXDQHgCWS21L7qW+nbx48RhryHD5xnlJxx
s+j6nmgsHbVC9OkMZ3Hzldhp4oQLLMhTJVXU</vt:lpwstr>
  </property>
  <property fmtid="{D5CDD505-2E9C-101B-9397-08002B2CF9AE}" pid="34" name="_2015_ms_pID_7253432">
    <vt:lpwstr>N+CIZ+z7US7McE/XsyhmoE0=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1683863260</vt:lpwstr>
  </property>
</Properties>
</file>